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R5-221244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1596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CA_n1A-n3A into TC 6.2A</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2022-02-11</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imes New Roman"/>
                <w:lang w:eastAsia="zh-Hans"/>
              </w:rPr>
            </w:pPr>
            <w:r>
              <w:rPr>
                <w:rFonts w:hint="eastAsia"/>
                <w:lang w:val="en-US" w:eastAsia="zh-Hans"/>
              </w:rPr>
              <w:t>R</w:t>
            </w:r>
            <w:r>
              <w:rPr>
                <w:rFonts w:hint="default"/>
                <w:lang w:eastAsia="zh-Hans"/>
              </w:rPr>
              <w:t xml:space="preserve">16 </w:t>
            </w:r>
            <w:r>
              <w:rPr>
                <w:rFonts w:hint="eastAsia"/>
                <w:lang w:val="en-US" w:eastAsia="zh-Hans"/>
              </w:rPr>
              <w:t>CA</w:t>
            </w:r>
            <w:r>
              <w:rPr>
                <w:rFonts w:hint="default"/>
                <w:lang w:eastAsia="zh-Hans"/>
              </w:rPr>
              <w:t xml:space="preserve"> </w:t>
            </w:r>
            <w:r>
              <w:rPr>
                <w:rFonts w:hint="eastAsia"/>
                <w:lang w:val="en-US" w:eastAsia="zh-Hans"/>
              </w:rPr>
              <w:t>configuration</w:t>
            </w:r>
            <w:r>
              <w:rPr>
                <w:rFonts w:hint="default"/>
                <w:lang w:eastAsia="zh-Hans"/>
              </w:rPr>
              <w:t xml:space="preserve"> </w:t>
            </w:r>
            <w:r>
              <w:rPr>
                <w:rFonts w:hint="eastAsia"/>
                <w:lang w:val="en-US" w:eastAsia="zh-Hans"/>
              </w:rPr>
              <w:t>CA_n</w:t>
            </w:r>
            <w:r>
              <w:rPr>
                <w:rFonts w:hint="default"/>
                <w:lang w:eastAsia="zh-Hans"/>
              </w:rPr>
              <w:t>1</w:t>
            </w:r>
            <w:r>
              <w:rPr>
                <w:rFonts w:hint="eastAsia"/>
                <w:lang w:val="en-US" w:eastAsia="zh-Hans"/>
              </w:rPr>
              <w:t>A-n</w:t>
            </w:r>
            <w:r>
              <w:rPr>
                <w:rFonts w:hint="default"/>
                <w:lang w:eastAsia="zh-Hans"/>
              </w:rPr>
              <w:t>3</w:t>
            </w:r>
            <w:r>
              <w:rPr>
                <w:rFonts w:hint="eastAsia"/>
                <w:lang w:val="en-US" w:eastAsia="zh-Hans"/>
              </w:rPr>
              <w:t>A</w:t>
            </w:r>
            <w:r>
              <w:rPr>
                <w:rFonts w:hint="default"/>
                <w:lang w:eastAsia="zh-Hans"/>
              </w:rPr>
              <w:t xml:space="preserve"> </w:t>
            </w:r>
            <w:r>
              <w:rPr>
                <w:rFonts w:hint="eastAsia"/>
                <w:lang w:val="en-US" w:eastAsia="zh-Hans"/>
              </w:rPr>
              <w:t>is</w:t>
            </w:r>
            <w:r>
              <w:rPr>
                <w:rFonts w:hint="default"/>
                <w:lang w:eastAsia="zh-Hans"/>
              </w:rPr>
              <w:t xml:space="preserve"> </w:t>
            </w:r>
            <w:r>
              <w:rPr>
                <w:rFonts w:hint="eastAsia"/>
                <w:lang w:val="en-US" w:eastAsia="zh-Hans"/>
              </w:rPr>
              <w:t>currently</w:t>
            </w:r>
            <w:r>
              <w:rPr>
                <w:rFonts w:hint="default"/>
                <w:lang w:eastAsia="zh-Hans"/>
              </w:rPr>
              <w:t xml:space="preserve"> </w:t>
            </w:r>
            <w:r>
              <w:rPr>
                <w:rFonts w:hint="eastAsia"/>
                <w:lang w:val="en-US" w:eastAsia="zh-Hans"/>
              </w:rPr>
              <w:t>missing</w:t>
            </w:r>
            <w:r>
              <w:rPr>
                <w:rFonts w:hint="default"/>
                <w:lang w:eastAsia="zh-Hans"/>
              </w:rPr>
              <w:t xml:space="preserve"> </w:t>
            </w:r>
            <w:r>
              <w:rPr>
                <w:rFonts w:hint="eastAsia"/>
                <w:lang w:val="en-US" w:eastAsia="zh-Hans"/>
              </w:rPr>
              <w:t>in</w:t>
            </w:r>
            <w:r>
              <w:rPr>
                <w:rFonts w:hint="default"/>
                <w:lang w:eastAsia="zh-Hans"/>
              </w:rPr>
              <w:t xml:space="preserve"> </w:t>
            </w:r>
            <w:r>
              <w:rPr>
                <w:rFonts w:hint="eastAsia"/>
                <w:lang w:val="en-US" w:eastAsia="zh-Hans"/>
              </w:rPr>
              <w:t>TC</w:t>
            </w:r>
            <w:r>
              <w:rPr>
                <w:rFonts w:hint="default"/>
                <w:lang w:eastAsia="zh-Hans"/>
              </w:rPr>
              <w:t xml:space="preserve"> 6.2</w:t>
            </w:r>
            <w:r>
              <w:rPr>
                <w:rFonts w:hint="eastAsia"/>
                <w:lang w:val="en-US" w:eastAsia="zh-Hans"/>
              </w:rPr>
              <w:t>A</w:t>
            </w:r>
            <w:r>
              <w:rPr>
                <w:rFonts w:hint="default"/>
                <w:lang w:eastAsia="zh-Hans"/>
              </w:rPr>
              <w:t xml:space="preserve">, the minimum conformance requirement and test requirement for this CA configuration need to be added.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Hans"/>
              </w:rPr>
            </w:pPr>
            <w:r>
              <w:rPr>
                <w:rFonts w:hint="default"/>
              </w:rPr>
              <w:t>Updated t</w:t>
            </w:r>
            <w:r>
              <w:rPr>
                <w:rFonts w:hint="eastAsia"/>
                <w:lang w:val="en-US" w:eastAsia="zh-Hans"/>
              </w:rPr>
              <w:t>able</w:t>
            </w:r>
            <w:r>
              <w:rPr>
                <w:rFonts w:hint="default"/>
                <w:lang w:eastAsia="zh-Hans"/>
              </w:rPr>
              <w:t xml:space="preserve"> 6.2</w:t>
            </w:r>
            <w:r>
              <w:rPr>
                <w:rFonts w:hint="eastAsia"/>
                <w:lang w:val="en-US" w:eastAsia="zh-Hans"/>
              </w:rPr>
              <w:t>A.1.0.3-1</w:t>
            </w:r>
            <w:r>
              <w:rPr>
                <w:rFonts w:hint="default"/>
                <w:lang w:eastAsia="zh-Hans"/>
              </w:rPr>
              <w:t xml:space="preserve"> </w:t>
            </w:r>
            <w:r>
              <w:rPr>
                <w:rFonts w:hint="eastAsia"/>
                <w:lang w:val="en-US" w:eastAsia="zh-Hans"/>
              </w:rPr>
              <w:t>for</w:t>
            </w:r>
            <w:r>
              <w:rPr>
                <w:rFonts w:hint="default"/>
                <w:lang w:eastAsia="zh-Hans"/>
              </w:rPr>
              <w:t xml:space="preserve"> </w:t>
            </w:r>
            <w:r>
              <w:rPr>
                <w:rFonts w:hint="eastAsia"/>
                <w:lang w:val="en-US" w:eastAsia="zh-Hans"/>
              </w:rPr>
              <w:t>CA_n</w:t>
            </w:r>
            <w:r>
              <w:rPr>
                <w:rFonts w:hint="default"/>
                <w:lang w:eastAsia="zh-Hans"/>
              </w:rPr>
              <w:t>1</w:t>
            </w:r>
            <w:r>
              <w:rPr>
                <w:rFonts w:hint="eastAsia"/>
                <w:lang w:val="en-US" w:eastAsia="zh-Hans"/>
              </w:rPr>
              <w:t>A-n</w:t>
            </w:r>
            <w:r>
              <w:rPr>
                <w:rFonts w:hint="default"/>
                <w:lang w:eastAsia="zh-Hans"/>
              </w:rPr>
              <w:t>3</w:t>
            </w:r>
            <w:r>
              <w:rPr>
                <w:rFonts w:hint="eastAsia"/>
                <w:lang w:val="en-US" w:eastAsia="zh-Hans"/>
              </w:rPr>
              <w:t>A</w:t>
            </w:r>
          </w:p>
          <w:p>
            <w:pPr>
              <w:pStyle w:val="81"/>
              <w:spacing w:after="0"/>
              <w:ind w:left="100"/>
              <w:rPr>
                <w:rFonts w:hint="default"/>
                <w:lang w:eastAsia="zh-Hans"/>
              </w:rPr>
            </w:pPr>
            <w:r>
              <w:rPr>
                <w:rFonts w:hint="eastAsia"/>
                <w:lang w:val="en-US" w:eastAsia="zh-Hans"/>
              </w:rPr>
              <w:t>Updated</w:t>
            </w:r>
            <w:r>
              <w:rPr>
                <w:rFonts w:hint="default"/>
                <w:lang w:eastAsia="zh-Hans"/>
              </w:rPr>
              <w:t xml:space="preserve"> </w:t>
            </w:r>
            <w:r>
              <w:rPr>
                <w:rFonts w:hint="eastAsia"/>
                <w:lang w:val="en-US" w:eastAsia="zh-Hans"/>
              </w:rPr>
              <w:t>test</w:t>
            </w:r>
            <w:r>
              <w:rPr>
                <w:rFonts w:hint="default"/>
                <w:lang w:eastAsia="zh-Hans"/>
              </w:rPr>
              <w:t xml:space="preserve"> </w:t>
            </w:r>
            <w:r>
              <w:rPr>
                <w:rFonts w:hint="eastAsia"/>
                <w:lang w:val="en-US" w:eastAsia="zh-Hans"/>
              </w:rPr>
              <w:t>requirement</w:t>
            </w:r>
            <w:r>
              <w:rPr>
                <w:rFonts w:hint="default"/>
                <w:lang w:eastAsia="zh-Hans"/>
              </w:rPr>
              <w:t xml:space="preserve"> </w:t>
            </w:r>
            <w:r>
              <w:rPr>
                <w:rFonts w:hint="eastAsia"/>
                <w:lang w:val="en-US" w:eastAsia="zh-Hans"/>
              </w:rPr>
              <w:t>table</w:t>
            </w:r>
            <w:r>
              <w:rPr>
                <w:rFonts w:hint="default"/>
                <w:lang w:eastAsia="zh-Hans"/>
              </w:rPr>
              <w:t xml:space="preserve"> 6.2</w:t>
            </w:r>
            <w:r>
              <w:rPr>
                <w:rFonts w:hint="eastAsia"/>
                <w:lang w:val="en-US" w:eastAsia="zh-Hans"/>
              </w:rPr>
              <w:t>A.1.1</w:t>
            </w:r>
            <w:r>
              <w:rPr>
                <w:rFonts w:hint="default"/>
                <w:lang w:eastAsia="zh-Hans"/>
              </w:rPr>
              <w:t>.5-1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rPr>
            </w:pPr>
            <w:r>
              <w:rPr>
                <w:rFonts w:hint="default"/>
              </w:rPr>
              <w:t>The CA configuration can not be tested</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imes New Roman"/>
                <w:lang w:eastAsia="zh-Hans"/>
              </w:rPr>
            </w:pPr>
            <w:r>
              <w:rPr>
                <w:rFonts w:hint="default"/>
                <w:lang w:eastAsia="zh-Hans"/>
              </w:rPr>
              <w:t>6.2A.1.0.3 6.2A.1.1.5</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rPr>
            </w:pPr>
            <w:r>
              <w:rPr>
                <w:rFonts w:hint="default"/>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rPr>
            </w:pPr>
            <w:r>
              <w:rPr>
                <w:rFonts w:hint="default"/>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rPr>
            </w:pPr>
            <w:r>
              <w:rPr>
                <w:rFonts w:hint="default"/>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08"/>
      <w:bookmarkStart w:id="2" w:name="_Toc524968914"/>
      <w:r>
        <w:rPr>
          <w:rFonts w:eastAsia="??"/>
          <w:color w:val="FF0000"/>
          <w:sz w:val="32"/>
        </w:rPr>
        <w:t>&lt;&lt;&lt; START OF CHANGES &gt;&gt;&gt;</w:t>
      </w:r>
      <w:bookmarkEnd w:id="1"/>
      <w:bookmarkEnd w:id="2"/>
    </w:p>
    <w:p>
      <w:pPr>
        <w:pStyle w:val="4"/>
        <w:rPr>
          <w:rFonts w:eastAsia="Malgun Gothic"/>
          <w:lang w:eastAsia="en-US"/>
        </w:rPr>
      </w:pPr>
      <w:bookmarkStart w:id="3" w:name="_Toc27477835"/>
      <w:bookmarkStart w:id="4" w:name="_Toc44323776"/>
      <w:bookmarkStart w:id="5" w:name="_Toc60823140"/>
      <w:bookmarkStart w:id="6" w:name="_Toc52989944"/>
      <w:bookmarkStart w:id="7" w:name="_Toc76020100"/>
      <w:bookmarkStart w:id="8" w:name="_Toc60825062"/>
      <w:bookmarkStart w:id="9" w:name="_Toc90916429"/>
      <w:bookmarkStart w:id="10" w:name="_Toc69305959"/>
      <w:bookmarkStart w:id="11" w:name="_Toc36226519"/>
      <w:bookmarkStart w:id="12" w:name="_Toc69309788"/>
      <w:bookmarkStart w:id="13" w:name="_Toc90917382"/>
      <w:bookmarkStart w:id="14" w:name="_Toc90916626"/>
      <w:bookmarkStart w:id="15" w:name="_Toc83720573"/>
      <w:r>
        <w:rPr>
          <w:rFonts w:eastAsia="Malgun Gothic"/>
          <w:lang w:eastAsia="en-US"/>
        </w:rPr>
        <w:t>6.2A.1</w:t>
      </w:r>
      <w:r>
        <w:rPr>
          <w:rFonts w:eastAsia="Malgun Gothic"/>
          <w:lang w:eastAsia="en-US"/>
        </w:rPr>
        <w:tab/>
      </w:r>
      <w:r>
        <w:rPr>
          <w:rFonts w:eastAsia="Malgun Gothic"/>
          <w:lang w:eastAsia="en-US"/>
        </w:rPr>
        <w:t>UE maximum output power for CA</w:t>
      </w:r>
      <w:bookmarkEnd w:id="3"/>
      <w:bookmarkEnd w:id="4"/>
      <w:bookmarkEnd w:id="5"/>
      <w:bookmarkEnd w:id="6"/>
      <w:bookmarkEnd w:id="7"/>
      <w:bookmarkEnd w:id="8"/>
      <w:bookmarkEnd w:id="9"/>
      <w:bookmarkEnd w:id="10"/>
      <w:bookmarkEnd w:id="11"/>
      <w:bookmarkEnd w:id="12"/>
      <w:bookmarkEnd w:id="13"/>
      <w:bookmarkEnd w:id="14"/>
      <w:bookmarkEnd w:id="15"/>
    </w:p>
    <w:p>
      <w:pPr>
        <w:pStyle w:val="5"/>
        <w:rPr>
          <w:rFonts w:eastAsia="Malgun Gothic"/>
          <w:lang w:eastAsia="en-US"/>
        </w:rPr>
      </w:pPr>
      <w:bookmarkStart w:id="16" w:name="_Toc90916430"/>
      <w:bookmarkStart w:id="17" w:name="_Toc76020101"/>
      <w:bookmarkStart w:id="18" w:name="_Toc90916627"/>
      <w:bookmarkStart w:id="19" w:name="_Toc90917383"/>
      <w:bookmarkStart w:id="20" w:name="_Toc83720574"/>
      <w:bookmarkStart w:id="21" w:name="_Toc69309789"/>
      <w:bookmarkStart w:id="22" w:name="_Toc60823141"/>
      <w:bookmarkStart w:id="23" w:name="_Toc36226520"/>
      <w:bookmarkStart w:id="24" w:name="_Toc27477836"/>
      <w:bookmarkStart w:id="25" w:name="_Toc60825063"/>
      <w:bookmarkStart w:id="26" w:name="_Toc44323777"/>
      <w:bookmarkStart w:id="27" w:name="_Toc69305960"/>
      <w:bookmarkStart w:id="28" w:name="_Toc52989945"/>
      <w:r>
        <w:rPr>
          <w:rFonts w:eastAsia="Malgun Gothic"/>
          <w:lang w:eastAsia="en-US"/>
        </w:rPr>
        <w:t>6.2A.1.0</w:t>
      </w:r>
      <w:r>
        <w:rPr>
          <w:rFonts w:eastAsia="Malgun Gothic"/>
          <w:lang w:eastAsia="en-US"/>
        </w:rPr>
        <w:tab/>
      </w:r>
      <w:r>
        <w:rPr>
          <w:rFonts w:eastAsia="Malgun Gothic"/>
          <w:lang w:eastAsia="en-US"/>
        </w:rPr>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p>
    <w:p>
      <w:pPr>
        <w:pStyle w:val="6"/>
        <w:rPr>
          <w:rFonts w:eastAsia="Malgun Gothic"/>
          <w:lang w:eastAsia="en-US"/>
        </w:rPr>
      </w:pPr>
      <w:bookmarkStart w:id="29" w:name="_Toc36226521"/>
      <w:bookmarkStart w:id="30" w:name="_Toc76020102"/>
      <w:bookmarkStart w:id="31" w:name="_Toc69305961"/>
      <w:bookmarkStart w:id="32" w:name="_Toc52989946"/>
      <w:bookmarkStart w:id="33" w:name="_Toc60823142"/>
      <w:bookmarkStart w:id="34" w:name="_Toc44323778"/>
      <w:bookmarkStart w:id="35" w:name="_Toc90917384"/>
      <w:bookmarkStart w:id="36" w:name="_Toc83720575"/>
      <w:bookmarkStart w:id="37" w:name="_Toc90916431"/>
      <w:bookmarkStart w:id="38" w:name="_Toc27477837"/>
      <w:bookmarkStart w:id="39" w:name="_Toc69309790"/>
      <w:bookmarkStart w:id="40" w:name="_Toc90916628"/>
      <w:bookmarkStart w:id="41" w:name="_Toc60825064"/>
      <w:r>
        <w:rPr>
          <w:rFonts w:eastAsia="Malgun Gothic"/>
          <w:lang w:eastAsia="en-US"/>
        </w:rPr>
        <w:t>6.2A.1.0.1</w:t>
      </w:r>
      <w:r>
        <w:rPr>
          <w:rFonts w:eastAsia="Malgun Gothic"/>
          <w:lang w:eastAsia="en-US"/>
        </w:rPr>
        <w:tab/>
      </w:r>
      <w:r>
        <w:rPr>
          <w:rFonts w:eastAsia="Malgun Gothic"/>
          <w:lang w:eastAsia="en-US"/>
        </w:rPr>
        <w:t>Void</w:t>
      </w:r>
      <w:bookmarkEnd w:id="29"/>
      <w:bookmarkEnd w:id="30"/>
      <w:bookmarkEnd w:id="31"/>
      <w:bookmarkEnd w:id="32"/>
      <w:bookmarkEnd w:id="33"/>
      <w:bookmarkEnd w:id="34"/>
      <w:bookmarkEnd w:id="35"/>
      <w:bookmarkEnd w:id="36"/>
      <w:bookmarkEnd w:id="37"/>
      <w:bookmarkEnd w:id="38"/>
      <w:bookmarkEnd w:id="39"/>
      <w:bookmarkEnd w:id="40"/>
      <w:bookmarkEnd w:id="41"/>
    </w:p>
    <w:p>
      <w:pPr>
        <w:pStyle w:val="6"/>
        <w:rPr>
          <w:rFonts w:eastAsia="Malgun Gothic"/>
          <w:lang w:eastAsia="en-US"/>
        </w:rPr>
      </w:pPr>
      <w:bookmarkStart w:id="42" w:name="_Toc76020103"/>
      <w:bookmarkStart w:id="43" w:name="_Toc90916432"/>
      <w:bookmarkStart w:id="44" w:name="_Toc36226522"/>
      <w:bookmarkStart w:id="45" w:name="_Toc69309791"/>
      <w:bookmarkStart w:id="46" w:name="_Toc44323779"/>
      <w:bookmarkStart w:id="47" w:name="_Toc83720576"/>
      <w:bookmarkStart w:id="48" w:name="_Toc27477838"/>
      <w:bookmarkStart w:id="49" w:name="_Toc52989947"/>
      <w:bookmarkStart w:id="50" w:name="_Toc90917385"/>
      <w:bookmarkStart w:id="51" w:name="_Toc60825065"/>
      <w:bookmarkStart w:id="52" w:name="_Toc90916629"/>
      <w:bookmarkStart w:id="53" w:name="_Toc60823143"/>
      <w:bookmarkStart w:id="54" w:name="_Toc69305962"/>
      <w:r>
        <w:rPr>
          <w:rFonts w:eastAsia="Malgun Gothic"/>
          <w:lang w:eastAsia="en-US"/>
        </w:rPr>
        <w:t>6.2A.1.0.2</w:t>
      </w:r>
      <w:r>
        <w:rPr>
          <w:rFonts w:eastAsia="Malgun Gothic"/>
          <w:lang w:eastAsia="en-US"/>
        </w:rPr>
        <w:tab/>
      </w:r>
      <w:r>
        <w:rPr>
          <w:rFonts w:eastAsia="Malgun Gothic"/>
          <w:lang w:eastAsia="en-US"/>
        </w:rPr>
        <w:t>Void</w:t>
      </w:r>
      <w:bookmarkEnd w:id="42"/>
      <w:bookmarkEnd w:id="43"/>
      <w:bookmarkEnd w:id="44"/>
      <w:bookmarkEnd w:id="45"/>
      <w:bookmarkEnd w:id="46"/>
      <w:bookmarkEnd w:id="47"/>
      <w:bookmarkEnd w:id="48"/>
      <w:bookmarkEnd w:id="49"/>
      <w:bookmarkEnd w:id="50"/>
      <w:bookmarkEnd w:id="51"/>
      <w:bookmarkEnd w:id="52"/>
      <w:bookmarkEnd w:id="53"/>
      <w:bookmarkEnd w:id="54"/>
    </w:p>
    <w:p>
      <w:pPr>
        <w:pStyle w:val="6"/>
        <w:rPr>
          <w:rFonts w:eastAsia="Malgun Gothic"/>
          <w:lang w:eastAsia="en-US"/>
        </w:rPr>
      </w:pPr>
      <w:bookmarkStart w:id="55" w:name="_Toc60825066"/>
      <w:bookmarkStart w:id="56" w:name="_Toc52989948"/>
      <w:bookmarkStart w:id="57" w:name="_Toc44323780"/>
      <w:bookmarkStart w:id="58" w:name="_Toc90917386"/>
      <w:bookmarkStart w:id="59" w:name="_Toc76020104"/>
      <w:bookmarkStart w:id="60" w:name="_Toc90916630"/>
      <w:bookmarkStart w:id="61" w:name="_Toc27477839"/>
      <w:bookmarkStart w:id="62" w:name="_Toc36226523"/>
      <w:bookmarkStart w:id="63" w:name="_Toc90916433"/>
      <w:bookmarkStart w:id="64" w:name="_Toc69309792"/>
      <w:bookmarkStart w:id="65" w:name="_Toc69305963"/>
      <w:bookmarkStart w:id="66" w:name="_Toc60823144"/>
      <w:bookmarkStart w:id="67" w:name="_Toc83720577"/>
      <w:r>
        <w:rPr>
          <w:rFonts w:eastAsia="Malgun Gothic"/>
          <w:lang w:eastAsia="en-US"/>
        </w:rPr>
        <w:t>6.2A.1.0.3</w:t>
      </w:r>
      <w:r>
        <w:rPr>
          <w:rFonts w:eastAsia="Malgun Gothic"/>
          <w:lang w:eastAsia="en-US"/>
        </w:rPr>
        <w:tab/>
      </w:r>
      <w:r>
        <w:rPr>
          <w:rFonts w:eastAsia="Malgun Gothic"/>
          <w:lang w:eastAsia="en-US"/>
        </w:rPr>
        <w:t>UE maximum output power for Inter-band CA</w:t>
      </w:r>
      <w:bookmarkEnd w:id="55"/>
      <w:bookmarkEnd w:id="56"/>
      <w:bookmarkEnd w:id="57"/>
      <w:bookmarkEnd w:id="58"/>
      <w:bookmarkEnd w:id="59"/>
      <w:bookmarkEnd w:id="60"/>
      <w:bookmarkEnd w:id="61"/>
      <w:bookmarkEnd w:id="62"/>
      <w:bookmarkEnd w:id="63"/>
      <w:bookmarkEnd w:id="64"/>
      <w:bookmarkEnd w:id="65"/>
      <w:bookmarkEnd w:id="66"/>
      <w:bookmarkEnd w:id="67"/>
    </w:p>
    <w:p>
      <w:pPr>
        <w:rPr>
          <w:rFonts w:eastAsia="Malgun Gothic"/>
        </w:rPr>
      </w:pPr>
      <w:r>
        <w:rPr>
          <w:rFonts w:eastAsia="Malgun Gothic"/>
        </w:rPr>
        <w:t xml:space="preserve">For </w:t>
      </w:r>
      <w:r>
        <w:rPr>
          <w:rFonts w:eastAsia="Malgun Gothic"/>
          <w:lang w:eastAsia="zh-CN"/>
        </w:rPr>
        <w:t xml:space="preserve">power class 3 </w:t>
      </w:r>
      <w:r>
        <w:rPr>
          <w:rFonts w:eastAsia="Malgun Gothic"/>
        </w:rPr>
        <w:t xml:space="preserve">inter-band </w:t>
      </w:r>
      <w:r>
        <w:rPr>
          <w:lang w:eastAsia="zh-CN"/>
        </w:rPr>
        <w:t xml:space="preserve">downlink </w:t>
      </w:r>
      <w:r>
        <w:rPr>
          <w:rFonts w:eastAsia="Malgun Gothic"/>
        </w:rPr>
        <w:t xml:space="preserve">carrier aggregation with one uplink carrier assigned to one NR band, the transmitter power requirements </w:t>
      </w:r>
      <w:r>
        <w:rPr>
          <w:rFonts w:eastAsia="Malgun Gothic"/>
          <w:lang w:eastAsia="zh-CN"/>
        </w:rPr>
        <w:t>power class 3</w:t>
      </w:r>
      <w:r>
        <w:rPr>
          <w:lang w:eastAsia="zh-CN"/>
        </w:rPr>
        <w:t xml:space="preserve"> </w:t>
      </w:r>
      <w:r>
        <w:rPr>
          <w:rFonts w:eastAsia="Malgun Gothic"/>
        </w:rPr>
        <w:t>in subclause 6.2.1.3 apply.</w:t>
      </w:r>
    </w:p>
    <w:p>
      <w:pPr>
        <w:rPr>
          <w:rFonts w:eastAsia="Malgun Gothic"/>
        </w:rPr>
      </w:pPr>
      <w:r>
        <w:rPr>
          <w:rFonts w:eastAsia="Malgun Gothic"/>
        </w:rPr>
        <w:t>For other power class except class 3 inter-band downlink carrier aggregation with one uplink carrier assigned to one NR band, the maximum output power is specified in Table 6.2A.1.0.3-2. The period of measurement shall be at least one sub frame (1 ms).</w:t>
      </w:r>
    </w:p>
    <w:p>
      <w:pPr>
        <w:rPr>
          <w:rFonts w:eastAsia="Malgun Gothic"/>
        </w:rPr>
      </w:pPr>
      <w:r>
        <w:rPr>
          <w:rFonts w:eastAsia="Malgun Gothic"/>
        </w:rPr>
        <w:t xml:space="preserve">For inter-band </w:t>
      </w:r>
      <w:r>
        <w:rPr>
          <w:lang w:eastAsia="zh-CN"/>
        </w:rPr>
        <w:t xml:space="preserve">uplink </w:t>
      </w:r>
      <w:r>
        <w:rPr>
          <w:rFonts w:eastAsia="Malgun Gothic"/>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Pr>
          <w:lang w:eastAsia="zh-CN"/>
        </w:rPr>
        <w:t>from</w:t>
      </w:r>
      <w:r>
        <w:rPr>
          <w:rFonts w:eastAsia="Malgun Gothic"/>
          <w:lang w:eastAsia="zh-CN"/>
        </w:rPr>
        <w:t xml:space="preserve"> </w:t>
      </w:r>
      <w:r>
        <w:rPr>
          <w:rFonts w:eastAsia="Malgun Gothic"/>
        </w:rPr>
        <w:t>each UE antenna connector. The period of measurement shall be at least one sub frame (1 ms). The maximum output power is specified in Table 6.2A.1.0.3-1.</w:t>
      </w:r>
    </w:p>
    <w:p>
      <w:pPr>
        <w:pStyle w:val="55"/>
        <w:rPr>
          <w:rFonts w:eastAsia="Malgun Gothic"/>
        </w:rPr>
      </w:pPr>
      <w:r>
        <w:rPr>
          <w:rFonts w:eastAsia="Malgun Gothic"/>
        </w:rPr>
        <w:t>Table 6.2A.1.0.3-1 UE Power Class for uplink inter-band CA (two bands)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2"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0" w:author="Yu SHI-China Unicom" w:date="2022-02-12T11:26:08Z"/>
        </w:trPr>
        <w:tc>
          <w:tcPr>
            <w:tcW w:w="1396" w:type="dxa"/>
            <w:tcBorders>
              <w:top w:val="single" w:color="auto" w:sz="4" w:space="0"/>
              <w:left w:val="single" w:color="auto" w:sz="4" w:space="0"/>
              <w:bottom w:val="single" w:color="auto" w:sz="4" w:space="0"/>
              <w:right w:val="single" w:color="auto" w:sz="4" w:space="0"/>
            </w:tcBorders>
          </w:tcPr>
          <w:p>
            <w:pPr>
              <w:pStyle w:val="52"/>
              <w:rPr>
                <w:ins w:id="1" w:author="Yu SHI-China Unicom" w:date="2022-02-12T11:26:08Z"/>
                <w:lang w:eastAsia="zh-CN"/>
              </w:rPr>
            </w:pPr>
            <w:ins w:id="2" w:author="Yu SHI-China Unicom" w:date="2022-02-12T11:40:12Z">
              <w:r>
                <w:rPr>
                  <w:lang w:eastAsia="zh-CN"/>
                </w:rPr>
                <w:t>CA_n1A-n</w:t>
              </w:r>
            </w:ins>
            <w:ins w:id="3" w:author="Yu SHI-China Unicom" w:date="2022-02-12T11:40:15Z">
              <w:r>
                <w:rPr>
                  <w:rFonts w:hint="default"/>
                  <w:lang w:eastAsia="zh-CN"/>
                </w:rPr>
                <w:t>3</w:t>
              </w:r>
            </w:ins>
            <w:ins w:id="4" w:author="Yu SHI-China Unicom" w:date="2022-02-12T11:40:12Z">
              <w:r>
                <w:rPr>
                  <w:lang w:eastAsia="zh-CN"/>
                </w:rPr>
                <w:t>A</w:t>
              </w:r>
            </w:ins>
          </w:p>
        </w:tc>
        <w:tc>
          <w:tcPr>
            <w:tcW w:w="972" w:type="dxa"/>
            <w:tcBorders>
              <w:top w:val="single" w:color="auto" w:sz="4" w:space="0"/>
              <w:left w:val="single" w:color="auto" w:sz="4" w:space="0"/>
              <w:bottom w:val="single" w:color="auto" w:sz="4" w:space="0"/>
              <w:right w:val="single" w:color="auto" w:sz="4" w:space="0"/>
            </w:tcBorders>
          </w:tcPr>
          <w:p>
            <w:pPr>
              <w:pStyle w:val="52"/>
              <w:rPr>
                <w:ins w:id="5" w:author="Yu SHI-China Unicom" w:date="2022-02-12T11:26:08Z"/>
              </w:rPr>
            </w:pPr>
          </w:p>
        </w:tc>
        <w:tc>
          <w:tcPr>
            <w:tcW w:w="1086" w:type="dxa"/>
            <w:tcBorders>
              <w:top w:val="single" w:color="auto" w:sz="4" w:space="0"/>
              <w:left w:val="single" w:color="auto" w:sz="4" w:space="0"/>
              <w:bottom w:val="single" w:color="auto" w:sz="4" w:space="0"/>
              <w:right w:val="single" w:color="auto" w:sz="4" w:space="0"/>
            </w:tcBorders>
          </w:tcPr>
          <w:p>
            <w:pPr>
              <w:pStyle w:val="52"/>
              <w:rPr>
                <w:ins w:id="6" w:author="Yu SHI-China Unicom" w:date="2022-02-12T11:26:08Z"/>
              </w:rPr>
            </w:pPr>
          </w:p>
        </w:tc>
        <w:tc>
          <w:tcPr>
            <w:tcW w:w="972" w:type="dxa"/>
            <w:tcBorders>
              <w:top w:val="single" w:color="auto" w:sz="4" w:space="0"/>
              <w:left w:val="single" w:color="auto" w:sz="4" w:space="0"/>
              <w:bottom w:val="single" w:color="auto" w:sz="4" w:space="0"/>
              <w:right w:val="single" w:color="auto" w:sz="4" w:space="0"/>
            </w:tcBorders>
          </w:tcPr>
          <w:p>
            <w:pPr>
              <w:pStyle w:val="52"/>
              <w:rPr>
                <w:ins w:id="7" w:author="Yu SHI-China Unicom" w:date="2022-02-12T11:26:08Z"/>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ins w:id="8" w:author="Yu SHI-China Unicom" w:date="2022-02-12T11:26:08Z"/>
                <w:rFonts w:cs="Arial"/>
              </w:rPr>
            </w:pPr>
          </w:p>
        </w:tc>
        <w:tc>
          <w:tcPr>
            <w:tcW w:w="972" w:type="dxa"/>
            <w:tcBorders>
              <w:top w:val="single" w:color="auto" w:sz="4" w:space="0"/>
              <w:left w:val="single" w:color="auto" w:sz="4" w:space="0"/>
              <w:bottom w:val="single" w:color="auto" w:sz="4" w:space="0"/>
              <w:right w:val="single" w:color="auto" w:sz="4" w:space="0"/>
            </w:tcBorders>
          </w:tcPr>
          <w:p>
            <w:pPr>
              <w:pStyle w:val="52"/>
              <w:rPr>
                <w:ins w:id="9" w:author="Yu SHI-China Unicom" w:date="2022-02-12T11:26:08Z"/>
                <w:rFonts w:hint="default"/>
                <w:lang w:eastAsia="zh-CN"/>
              </w:rPr>
            </w:pPr>
            <w:ins w:id="10" w:author="Yu SHI-China Unicom" w:date="2022-02-12T11:40:25Z">
              <w:r>
                <w:rPr>
                  <w:rFonts w:hint="default"/>
                  <w:lang w:eastAsia="zh-CN"/>
                </w:rPr>
                <w:t>23</w:t>
              </w:r>
            </w:ins>
          </w:p>
        </w:tc>
        <w:tc>
          <w:tcPr>
            <w:tcW w:w="1086" w:type="dxa"/>
            <w:tcBorders>
              <w:top w:val="single" w:color="auto" w:sz="4" w:space="0"/>
              <w:left w:val="single" w:color="auto" w:sz="4" w:space="0"/>
              <w:bottom w:val="single" w:color="auto" w:sz="4" w:space="0"/>
              <w:right w:val="single" w:color="auto" w:sz="4" w:space="0"/>
            </w:tcBorders>
          </w:tcPr>
          <w:p>
            <w:pPr>
              <w:pStyle w:val="52"/>
              <w:rPr>
                <w:ins w:id="11" w:author="Yu SHI-China Unicom" w:date="2022-02-12T11:26:08Z"/>
                <w:rFonts w:cs="Arial"/>
              </w:rPr>
            </w:pPr>
            <w:ins w:id="12" w:author="Yu SHI-China Unicom" w:date="2022-02-12T11:40:30Z">
              <w:r>
                <w:rPr>
                  <w:rFonts w:cs="Arial"/>
                </w:rPr>
                <w:t>+2/-3</w:t>
              </w:r>
            </w:ins>
          </w:p>
        </w:tc>
        <w:tc>
          <w:tcPr>
            <w:tcW w:w="973" w:type="dxa"/>
            <w:tcBorders>
              <w:top w:val="single" w:color="auto" w:sz="4" w:space="0"/>
              <w:left w:val="single" w:color="auto" w:sz="4" w:space="0"/>
              <w:bottom w:val="single" w:color="auto" w:sz="4" w:space="0"/>
              <w:right w:val="single" w:color="auto" w:sz="4" w:space="0"/>
            </w:tcBorders>
          </w:tcPr>
          <w:p>
            <w:pPr>
              <w:pStyle w:val="52"/>
              <w:rPr>
                <w:ins w:id="13" w:author="Yu SHI-China Unicom" w:date="2022-02-12T11:26:08Z"/>
              </w:rPr>
            </w:pPr>
          </w:p>
        </w:tc>
        <w:tc>
          <w:tcPr>
            <w:tcW w:w="1086" w:type="dxa"/>
            <w:tcBorders>
              <w:top w:val="single" w:color="auto" w:sz="4" w:space="0"/>
              <w:left w:val="single" w:color="auto" w:sz="4" w:space="0"/>
              <w:bottom w:val="single" w:color="auto" w:sz="4" w:space="0"/>
              <w:right w:val="single" w:color="auto" w:sz="4" w:space="0"/>
            </w:tcBorders>
          </w:tcPr>
          <w:p>
            <w:pPr>
              <w:pStyle w:val="52"/>
              <w:rPr>
                <w:ins w:id="14" w:author="Yu SHI-China Unicom" w:date="2022-02-12T11:26: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CA_n1A-n78A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CA_n1A-n79A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pPr>
            <w:r>
              <w:t>CA_n3A-n78A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86"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CA_n3A-n79A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CA_n8A-n78A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jc w:val="left"/>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CA_n26A-n66A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jc w:val="left"/>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CA_n26A-n70A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jc w:val="left"/>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CA_n28A-n41A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CA_n39A-n41A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CA_n40A-n41A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CA_n41A-n79A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CA_n48A-n66A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CA_n48A-n70A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CA_n48A-n71A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CA_n50A-n78A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CA_n66A-n71A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CA_n70A-n71A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rPr>
                <w:kern w:val="2"/>
                <w:lang w:eastAsia="zh-CN"/>
              </w:rPr>
            </w:pPr>
            <w:r>
              <w:t>NOTE 5:</w:t>
            </w:r>
            <w:r>
              <w:tab/>
            </w:r>
            <w:r>
              <w:t>Power class 3 is the default power class unless otherwise stated.</w:t>
            </w:r>
          </w:p>
          <w:p>
            <w:pPr>
              <w:pStyle w:val="66"/>
            </w:pPr>
            <w:r>
              <w:rPr>
                <w:kern w:val="2"/>
                <w:szCs w:val="22"/>
                <w:lang w:eastAsia="zh-CN"/>
              </w:rPr>
              <w:t>NOTE 6:</w:t>
            </w:r>
            <w:r>
              <w:rPr>
                <w:kern w:val="2"/>
                <w:szCs w:val="22"/>
                <w:lang w:eastAsia="zh-CN"/>
              </w:rPr>
              <w:tab/>
            </w:r>
            <w:r>
              <w:rPr>
                <w:kern w:val="2"/>
                <w:szCs w:val="22"/>
                <w:lang w:eastAsia="zh-CN"/>
              </w:rPr>
              <w:t>The UE supports PC3 within NR FDD band, and supports either PC3 or PC2 within NR TDD band.</w:t>
            </w:r>
          </w:p>
        </w:tc>
      </w:tr>
    </w:tbl>
    <w:p/>
    <w:p>
      <w:pPr>
        <w:pStyle w:val="83"/>
        <w:rPr>
          <w:rFonts w:ascii="Arial" w:hAnsi="Arial" w:eastAsia="??"/>
          <w:color w:val="FF0000"/>
          <w:sz w:val="32"/>
        </w:rPr>
      </w:pPr>
      <w:r>
        <w:rPr>
          <w:rFonts w:ascii="Arial" w:hAnsi="Arial" w:eastAsia="??"/>
          <w:color w:val="FF0000"/>
          <w:sz w:val="32"/>
        </w:rPr>
        <w:t>&lt;Unchanged Text Skipped&gt;</w:t>
      </w:r>
    </w:p>
    <w:p>
      <w:pPr>
        <w:pStyle w:val="8"/>
        <w:rPr>
          <w:rFonts w:eastAsia="Malgun Gothic"/>
          <w:lang w:eastAsia="en-US"/>
        </w:rPr>
      </w:pPr>
      <w:bookmarkStart w:id="68" w:name="_Toc52989955"/>
      <w:bookmarkStart w:id="69" w:name="_Toc69305970"/>
      <w:bookmarkStart w:id="70" w:name="_Toc60823151"/>
      <w:bookmarkStart w:id="71" w:name="_Toc60825073"/>
      <w:r>
        <w:rPr>
          <w:rFonts w:eastAsia="Malgun Gothic"/>
          <w:lang w:eastAsia="en-US"/>
        </w:rPr>
        <w:t>6.2A.1.1.5</w:t>
      </w:r>
      <w:r>
        <w:rPr>
          <w:rFonts w:eastAsia="Malgun Gothic"/>
          <w:lang w:eastAsia="en-US"/>
        </w:rPr>
        <w:tab/>
      </w:r>
      <w:r>
        <w:rPr>
          <w:rFonts w:eastAsia="Malgun Gothic"/>
          <w:lang w:eastAsia="en-US"/>
        </w:rPr>
        <w:t>Test requirement</w:t>
      </w:r>
      <w:bookmarkEnd w:id="68"/>
      <w:bookmarkEnd w:id="69"/>
      <w:bookmarkEnd w:id="70"/>
      <w:bookmarkEnd w:id="71"/>
    </w:p>
    <w:p>
      <w:pPr>
        <w:rPr>
          <w:rFonts w:eastAsia="Malgun Gothic"/>
        </w:rPr>
      </w:pPr>
      <w:r>
        <w:rPr>
          <w:rFonts w:eastAsia="Malgun Gothic"/>
        </w:rPr>
        <w:t>The maximum output power for CA, derived in step 6 shall be within the range prescribed by the nominal maximum output power and tolerance in Table 6.2A.1.1.5-1 for Inter-band 2 UL CA configuration.</w:t>
      </w:r>
      <w:r>
        <w:rPr>
          <w:rFonts w:eastAsia="Malgun Gothic"/>
          <w:lang w:eastAsia="zh-CN"/>
        </w:rPr>
        <w:t xml:space="preserve"> </w:t>
      </w:r>
      <w:r>
        <w:t>The test requirement of configurations for CA operating band including Band n41 also apply for the corresponding CA operating bands with Band n90 replacing Band n41.</w:t>
      </w:r>
    </w:p>
    <w:p>
      <w:pPr>
        <w:pStyle w:val="55"/>
        <w:rPr>
          <w:rFonts w:eastAsia="Malgun Gothic"/>
        </w:rPr>
      </w:pPr>
      <w:r>
        <w:rPr>
          <w:rFonts w:eastAsia="Malgun Gothic"/>
        </w:rPr>
        <w:t>Table 6.2A.1.1.5-1: Maximum Output Power test requirement for Power Class 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2"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5" w:author="Yu SHI-China Unicom" w:date="2022-02-12T11:42:01Z"/>
        </w:trPr>
        <w:tc>
          <w:tcPr>
            <w:tcW w:w="1396" w:type="dxa"/>
            <w:tcBorders>
              <w:top w:val="single" w:color="auto" w:sz="4" w:space="0"/>
              <w:left w:val="single" w:color="auto" w:sz="4" w:space="0"/>
              <w:bottom w:val="single" w:color="auto" w:sz="4" w:space="0"/>
              <w:right w:val="single" w:color="auto" w:sz="4" w:space="0"/>
            </w:tcBorders>
          </w:tcPr>
          <w:p>
            <w:pPr>
              <w:pStyle w:val="52"/>
              <w:rPr>
                <w:ins w:id="16" w:author="Yu SHI-China Unicom" w:date="2022-02-12T11:42:01Z"/>
                <w:lang w:eastAsia="zh-CN"/>
              </w:rPr>
            </w:pPr>
            <w:ins w:id="17" w:author="Yu SHI-China Unicom" w:date="2022-02-12T11:42:07Z">
              <w:r>
                <w:rPr>
                  <w:lang w:eastAsia="zh-CN"/>
                </w:rPr>
                <w:t>CA_n1A-n</w:t>
              </w:r>
            </w:ins>
            <w:ins w:id="18" w:author="Yu SHI-China Unicom" w:date="2022-02-12T11:42:09Z">
              <w:r>
                <w:rPr>
                  <w:rFonts w:hint="default"/>
                  <w:lang w:eastAsia="zh-CN"/>
                </w:rPr>
                <w:t>3</w:t>
              </w:r>
            </w:ins>
            <w:ins w:id="19" w:author="Yu SHI-China Unicom" w:date="2022-02-12T11:42:07Z">
              <w:r>
                <w:rPr>
                  <w:lang w:eastAsia="zh-CN"/>
                </w:rPr>
                <w:t>A</w:t>
              </w:r>
            </w:ins>
          </w:p>
        </w:tc>
        <w:tc>
          <w:tcPr>
            <w:tcW w:w="972" w:type="dxa"/>
            <w:tcBorders>
              <w:top w:val="single" w:color="auto" w:sz="4" w:space="0"/>
              <w:left w:val="single" w:color="auto" w:sz="4" w:space="0"/>
              <w:bottom w:val="single" w:color="auto" w:sz="4" w:space="0"/>
              <w:right w:val="single" w:color="auto" w:sz="4" w:space="0"/>
            </w:tcBorders>
          </w:tcPr>
          <w:p>
            <w:pPr>
              <w:pStyle w:val="52"/>
              <w:rPr>
                <w:ins w:id="20" w:author="Yu SHI-China Unicom" w:date="2022-02-12T11:42:01Z"/>
              </w:rPr>
            </w:pPr>
          </w:p>
        </w:tc>
        <w:tc>
          <w:tcPr>
            <w:tcW w:w="1086" w:type="dxa"/>
            <w:tcBorders>
              <w:top w:val="single" w:color="auto" w:sz="4" w:space="0"/>
              <w:left w:val="single" w:color="auto" w:sz="4" w:space="0"/>
              <w:bottom w:val="single" w:color="auto" w:sz="4" w:space="0"/>
              <w:right w:val="single" w:color="auto" w:sz="4" w:space="0"/>
            </w:tcBorders>
          </w:tcPr>
          <w:p>
            <w:pPr>
              <w:pStyle w:val="52"/>
              <w:rPr>
                <w:ins w:id="21" w:author="Yu SHI-China Unicom" w:date="2022-02-12T11:42:01Z"/>
              </w:rPr>
            </w:pPr>
          </w:p>
        </w:tc>
        <w:tc>
          <w:tcPr>
            <w:tcW w:w="972" w:type="dxa"/>
            <w:tcBorders>
              <w:top w:val="single" w:color="auto" w:sz="4" w:space="0"/>
              <w:left w:val="single" w:color="auto" w:sz="4" w:space="0"/>
              <w:bottom w:val="single" w:color="auto" w:sz="4" w:space="0"/>
              <w:right w:val="single" w:color="auto" w:sz="4" w:space="0"/>
            </w:tcBorders>
          </w:tcPr>
          <w:p>
            <w:pPr>
              <w:pStyle w:val="52"/>
              <w:rPr>
                <w:ins w:id="22" w:author="Yu SHI-China Unicom" w:date="2022-02-12T11:42:01Z"/>
              </w:rPr>
            </w:pPr>
          </w:p>
        </w:tc>
        <w:tc>
          <w:tcPr>
            <w:tcW w:w="1086" w:type="dxa"/>
            <w:tcBorders>
              <w:top w:val="single" w:color="auto" w:sz="4" w:space="0"/>
              <w:left w:val="single" w:color="auto" w:sz="4" w:space="0"/>
              <w:bottom w:val="single" w:color="auto" w:sz="4" w:space="0"/>
              <w:right w:val="single" w:color="auto" w:sz="4" w:space="0"/>
            </w:tcBorders>
          </w:tcPr>
          <w:p>
            <w:pPr>
              <w:pStyle w:val="52"/>
              <w:rPr>
                <w:ins w:id="23" w:author="Yu SHI-China Unicom" w:date="2022-02-12T11:42:01Z"/>
              </w:rPr>
            </w:pPr>
          </w:p>
        </w:tc>
        <w:tc>
          <w:tcPr>
            <w:tcW w:w="972" w:type="dxa"/>
            <w:tcBorders>
              <w:top w:val="single" w:color="auto" w:sz="4" w:space="0"/>
              <w:left w:val="single" w:color="auto" w:sz="4" w:space="0"/>
              <w:bottom w:val="single" w:color="auto" w:sz="4" w:space="0"/>
              <w:right w:val="single" w:color="auto" w:sz="4" w:space="0"/>
            </w:tcBorders>
          </w:tcPr>
          <w:p>
            <w:pPr>
              <w:pStyle w:val="52"/>
              <w:rPr>
                <w:ins w:id="24" w:author="Yu SHI-China Unicom" w:date="2022-02-12T11:42:01Z"/>
                <w:rFonts w:hint="default"/>
                <w:lang w:eastAsia="zh-CN"/>
              </w:rPr>
            </w:pPr>
            <w:ins w:id="25" w:author="Yu SHI-China Unicom" w:date="2022-02-12T11:42:13Z">
              <w:r>
                <w:rPr>
                  <w:rFonts w:hint="default"/>
                  <w:lang w:eastAsia="zh-CN"/>
                </w:rPr>
                <w:t>23</w:t>
              </w:r>
            </w:ins>
          </w:p>
        </w:tc>
        <w:tc>
          <w:tcPr>
            <w:tcW w:w="1086" w:type="dxa"/>
            <w:tcBorders>
              <w:top w:val="single" w:color="auto" w:sz="4" w:space="0"/>
              <w:left w:val="single" w:color="auto" w:sz="4" w:space="0"/>
              <w:bottom w:val="single" w:color="auto" w:sz="4" w:space="0"/>
              <w:right w:val="single" w:color="auto" w:sz="4" w:space="0"/>
            </w:tcBorders>
          </w:tcPr>
          <w:p>
            <w:pPr>
              <w:pStyle w:val="52"/>
              <w:rPr>
                <w:ins w:id="26" w:author="Yu SHI-China Unicom" w:date="2022-02-12T11:42:01Z"/>
                <w:rFonts w:cs="Arial"/>
              </w:rPr>
            </w:pPr>
            <w:ins w:id="27" w:author="Yu SHI-China Unicom" w:date="2022-02-12T11:42:18Z">
              <w:r>
                <w:rPr>
                  <w:rFonts w:cs="Arial"/>
                </w:rPr>
                <w:t>+2</w:t>
              </w:r>
            </w:ins>
            <w:ins w:id="28" w:author="Yu SHI-China Unicom" w:date="2022-02-12T11:42:18Z">
              <w:r>
                <w:rPr/>
                <w:t>+TT</w:t>
              </w:r>
            </w:ins>
            <w:ins w:id="29" w:author="Yu SHI-China Unicom" w:date="2022-02-12T11:42:18Z">
              <w:r>
                <w:rPr>
                  <w:rFonts w:cs="Arial"/>
                </w:rPr>
                <w:t>/-3-TT</w:t>
              </w:r>
            </w:ins>
          </w:p>
        </w:tc>
        <w:tc>
          <w:tcPr>
            <w:tcW w:w="973" w:type="dxa"/>
            <w:tcBorders>
              <w:top w:val="single" w:color="auto" w:sz="4" w:space="0"/>
              <w:left w:val="single" w:color="auto" w:sz="4" w:space="0"/>
              <w:bottom w:val="single" w:color="auto" w:sz="4" w:space="0"/>
              <w:right w:val="single" w:color="auto" w:sz="4" w:space="0"/>
            </w:tcBorders>
          </w:tcPr>
          <w:p>
            <w:pPr>
              <w:pStyle w:val="52"/>
              <w:rPr>
                <w:ins w:id="30" w:author="Yu SHI-China Unicom" w:date="2022-02-12T11:42:01Z"/>
              </w:rPr>
            </w:pPr>
          </w:p>
        </w:tc>
        <w:tc>
          <w:tcPr>
            <w:tcW w:w="1086" w:type="dxa"/>
            <w:tcBorders>
              <w:top w:val="single" w:color="auto" w:sz="4" w:space="0"/>
              <w:left w:val="single" w:color="auto" w:sz="4" w:space="0"/>
              <w:bottom w:val="single" w:color="auto" w:sz="4" w:space="0"/>
              <w:right w:val="single" w:color="auto" w:sz="4" w:space="0"/>
            </w:tcBorders>
          </w:tcPr>
          <w:p>
            <w:pPr>
              <w:pStyle w:val="52"/>
              <w:rPr>
                <w:ins w:id="31" w:author="Yu SHI-China Unicom" w:date="2022-02-12T11:42: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CA_n1A-n78A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CA_n1A-n79A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pPr>
            <w:r>
              <w:t>CA_n3A-n78A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86" w:type="dxa"/>
            <w:tcBorders>
              <w:top w:val="single" w:color="auto" w:sz="4" w:space="0"/>
              <w:left w:val="single" w:color="auto" w:sz="4" w:space="0"/>
              <w:bottom w:val="single" w:color="auto" w:sz="4" w:space="0"/>
              <w:right w:val="single" w:color="auto" w:sz="4" w:space="0"/>
            </w:tcBorders>
          </w:tcPr>
          <w:p>
            <w:pPr>
              <w:pStyle w:val="52"/>
            </w:pPr>
            <w:r>
              <w:t>+2+TT/-3</w:t>
            </w:r>
            <w:r>
              <w:rPr>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CA_n3A-n79A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CA_n8A-n78A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+2+TT/-3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CA_n26A-n66A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CA_n26A-n70A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CA_n28A-n41A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+2+TT/-3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CA_n39A-n41A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CA_n40A-n41A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CA_n41A-n79A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CA_n48A-n66A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CA_n48A-n70A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CA_n48A-n71A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CA_n50A-n78A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CA_n66A-n71A</w:t>
            </w:r>
          </w:p>
        </w:tc>
        <w:tc>
          <w:tcPr>
            <w:tcW w:w="972" w:type="dxa"/>
            <w:tcBorders>
              <w:top w:val="single" w:color="auto" w:sz="4" w:space="0"/>
              <w:left w:val="single" w:color="auto" w:sz="4" w:space="0"/>
              <w:bottom w:val="single" w:color="auto" w:sz="4" w:space="0"/>
              <w:right w:val="single" w:color="auto" w:sz="4" w:space="0"/>
            </w:tcBorders>
          </w:tcPr>
          <w:p>
            <w:pPr>
              <w:pStyle w:val="52"/>
            </w:pPr>
          </w:p>
          <w:p>
            <w:pPr>
              <w:bidi w:val="0"/>
              <w:jc w:val="center"/>
            </w:pPr>
            <w:bookmarkStart w:id="72" w:name="_GoBack"/>
            <w:bookmarkEnd w:id="72"/>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CA_n70A-n71A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pPr>
            <w:r>
              <w:t>NOTE 5:</w:t>
            </w:r>
            <w:r>
              <w:tab/>
            </w:r>
            <w:r>
              <w:t>Power class 3 is the default power class unless otherwise stated.</w:t>
            </w:r>
          </w:p>
          <w:p>
            <w:pPr>
              <w:pStyle w:val="66"/>
              <w:rPr>
                <w:lang w:eastAsia="zh-CN"/>
              </w:rPr>
            </w:pPr>
            <w:r>
              <w:rPr>
                <w:rFonts w:cs="Arial"/>
              </w:rPr>
              <w:t>NOTE 6</w:t>
            </w:r>
            <w:r>
              <w:t>:</w:t>
            </w:r>
            <w:r>
              <w:tab/>
            </w:r>
            <w:r>
              <w:t>The TT for 2UL CA Maximum Output Power is in the maximum TT among all UL CCs. For TT of each UL CC refers to Table6.2A.1.1.5-2.</w:t>
            </w:r>
          </w:p>
        </w:tc>
      </w:tr>
    </w:tbl>
    <w:p>
      <w:pPr>
        <w:rPr>
          <w:lang w:eastAsia="zh-CN"/>
        </w:rPr>
      </w:pPr>
    </w:p>
    <w:p>
      <w:pPr>
        <w:pStyle w:val="83"/>
      </w:pPr>
      <w:r>
        <w:rPr>
          <w:rFonts w:eastAsia="??"/>
          <w:color w:val="FF0000"/>
          <w:sz w:val="32"/>
        </w:rPr>
        <w:t xml:space="preserve">&lt;&lt;&lt; </w:t>
      </w:r>
      <w:r>
        <w:rPr>
          <w:rFonts w:hint="default" w:eastAsia="??"/>
          <w:color w:val="FF0000"/>
          <w:sz w:val="32"/>
        </w:rPr>
        <w:t xml:space="preserve">END </w:t>
      </w:r>
      <w:r>
        <w:rPr>
          <w:rFonts w:eastAsia="??"/>
          <w:color w:val="FF0000"/>
          <w:sz w:val="32"/>
        </w:rPr>
        <w:t>OF CHANGES &gt;&gt;&gt;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CG Times (WN)">
    <w:altName w:val="Times"/>
    <w:panose1 w:val="00000000000000000000"/>
    <w:charset w:val="00"/>
    <w:family w:val="roman"/>
    <w:pitch w:val="default"/>
    <w:sig w:usb0="00000000" w:usb1="00000000" w:usb2="00000000" w:usb3="00000000" w:csb0="00000001" w:csb1="00000000"/>
  </w:font>
  <w:font w:name="Times">
    <w:panose1 w:val="00000500000000020000"/>
    <w:charset w:val="00"/>
    <w:family w:val="auto"/>
    <w:pitch w:val="default"/>
    <w:sig w:usb0="00000000" w:usb1="00000000" w:usb2="00000000" w:usb3="00000000" w:csb0="00000000" w:csb1="00000000"/>
  </w:font>
  <w:font w:name="Arial">
    <w:panose1 w:val="020B0604020202020204"/>
    <w:charset w:val="00"/>
    <w:family w:val="swiss"/>
    <w:pitch w:val="default"/>
    <w:sig w:usb0="00000000" w:usb1="00000000" w:usb2="00000000" w:usb3="00000000" w:csb0="00000000" w:csb1="00000000"/>
  </w:font>
  <w:font w:name="MS LineDraw">
    <w:altName w:val="Thonburi"/>
    <w:panose1 w:val="00000000000000000000"/>
    <w:charset w:val="02"/>
    <w:family w:val="modern"/>
    <w:pitch w:val="default"/>
    <w:sig w:usb0="00000000" w:usb1="00000000" w:usb2="00000000" w:usb3="00000000" w:csb0="00000000" w:csb1="00000000"/>
  </w:font>
  <w:font w:name="Thonburi">
    <w:panose1 w:val="000004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00000000" w:usb1="00000000" w:usb2="00000000" w:usb3="00000000" w:csb0="00000000" w:csb1="00000000"/>
  </w:font>
  <w:font w:name="Tahoma">
    <w:panose1 w:val="020B0604030504040204"/>
    <w:charset w:val="00"/>
    <w:family w:val="swiss"/>
    <w:pitch w:val="default"/>
    <w:sig w:usb0="00000000" w:usb1="00000000" w:usb2="00000000" w:usb3="00000000" w:csb0="00000000" w:csb1="00000000"/>
  </w:font>
  <w:font w:name="PingFang SC">
    <w:panose1 w:val="020B0400000000000000"/>
    <w:charset w:val="86"/>
    <w:family w:val="auto"/>
    <w:pitch w:val="default"/>
    <w:sig w:usb0="00000000" w:usb1="00000000" w:usb2="00000000" w:usb3="00000000" w:csb0="00160000" w:csb1="00000000"/>
  </w:font>
  <w:font w:name="Malgun Gothic">
    <w:altName w:val="Apple SD Gothic Neo"/>
    <w:panose1 w:val="020B0503020000020004"/>
    <w:charset w:val="81"/>
    <w:family w:val="swiss"/>
    <w:pitch w:val="default"/>
    <w:sig w:usb0="00000000" w:usb1="00000000" w:usb2="00000012" w:usb3="00000000" w:csb0="00080001" w:csb1="00000000"/>
  </w:font>
  <w:font w:name="??">
    <w:altName w:val="苹方-简"/>
    <w:panose1 w:val="00000000000000000000"/>
    <w:charset w:val="00"/>
    <w:family w:val="roman"/>
    <w:pitch w:val="default"/>
    <w:sig w:usb0="00000000" w:usb1="00000000" w:usb2="00000010" w:usb3="00000000" w:csb0="0002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Apple SD Gothic Neo">
    <w:panose1 w:val="02000300000000000000"/>
    <w:charset w:val="86"/>
    <w:family w:val="auto"/>
    <w:pitch w:val="default"/>
    <w:sig w:usb0="00000000" w:usb1="00000000" w:usb2="00000000" w:usb3="00000000" w:csb0="003E0000" w:csb1="00000000"/>
  </w:font>
  <w:font w:name="苹方-简">
    <w:panose1 w:val="020B0400000000000000"/>
    <w:charset w:val="86"/>
    <w:family w:val="auto"/>
    <w:pitch w:val="default"/>
    <w:sig w:usb0="00000000" w:usb1="00000000" w:usb2="00000000" w:usb3="00000000" w:csb0="00160000" w:csb1="00000000"/>
  </w:font>
  <w:font w:name="宋体-简">
    <w:panose1 w:val="02010600040101010101"/>
    <w:charset w:val="86"/>
    <w:family w:val="auto"/>
    <w:pitch w:val="default"/>
    <w:sig w:usb0="00000000" w:usb1="00000000" w:usb2="00000000" w:usb3="00000000" w:csb0="0016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77F7829D"/>
    <w:rsid w:val="F73B5EF0"/>
    <w:rsid w:val="FBBB9762"/>
    <w:rsid w:val="FFF9CB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yushi/Library/Containers/com.kingsoft.wpsoffice.mac/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4</TotalTime>
  <ScaleCrop>false</ScaleCrop>
  <LinksUpToDate>false</LinksUpToDate>
  <CharactersWithSpaces>2376</CharactersWithSpaces>
  <Application>WPS Office_3.9.4.6398_F1E327BC-269C-435d-A152-05C5408002CA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2020-02-03T16:32:00Z</dcterms:created>
  <dc:creator>Michael Sanders, John M Meredith</dc:creator>
  <cp:lastModifiedBy>Yu SHI-China Unicom</cp:lastModifiedBy>
  <cp:lastPrinted>2412-01-01T07:00:00Z</cp:lastPrinted>
  <dcterms:modified xsi:type="dcterms:W3CDTF">2022-02-12T12:14:21Z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R5-221244</vt:lpwstr>
  </property>
  <property fmtid="{D5CDD505-2E9C-101B-9397-08002B2CF9AE}" pid="10" name="Spec#">
    <vt:lpwstr>38.521-1</vt:lpwstr>
  </property>
  <property fmtid="{D5CDD505-2E9C-101B-9397-08002B2CF9AE}" pid="11" name="Cr#">
    <vt:lpwstr>1596</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CA_n1A-n3A into TC 6.2A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y fmtid="{D5CDD505-2E9C-101B-9397-08002B2CF9AE}" pid="21" name="KSOProductBuildVer">
    <vt:lpwstr>2052-3.9.4.6398</vt:lpwstr>
  </property>
</Properties>
</file>